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2040404" w14:textId="5BCD134B" w:rsidR="003902CA" w:rsidRDefault="003902CA"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 Meeting #110</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RP-2</w:t>
      </w:r>
      <w:r>
        <w:rPr>
          <w:rFonts w:ascii="Arial" w:hAnsi="Arial"/>
          <w:b/>
          <w:i/>
          <w:noProof/>
          <w:sz w:val="24"/>
          <w:szCs w:val="24"/>
          <w:lang w:eastAsia="en-US"/>
        </w:rPr>
        <w:t>5</w:t>
      </w:r>
      <w:r w:rsidR="00B23107">
        <w:rPr>
          <w:rFonts w:ascii="Arial" w:hAnsi="Arial"/>
          <w:b/>
          <w:i/>
          <w:noProof/>
          <w:sz w:val="24"/>
          <w:szCs w:val="24"/>
          <w:lang w:eastAsia="en-US"/>
        </w:rPr>
        <w:t>3057</w:t>
      </w:r>
    </w:p>
    <w:p w14:paraId="4F1AE57E" w14:textId="54F19C3D" w:rsidR="003902CA" w:rsidRPr="008D0DDA" w:rsidRDefault="003902CA" w:rsidP="003902CA">
      <w:pPr>
        <w:keepNext/>
        <w:keepLines/>
        <w:tabs>
          <w:tab w:val="left" w:pos="567"/>
        </w:tabs>
        <w:overflowPunct/>
        <w:autoSpaceDE/>
        <w:autoSpaceDN/>
        <w:snapToGrid w:val="0"/>
        <w:spacing w:after="0"/>
        <w:textAlignment w:val="auto"/>
        <w:rPr>
          <w:rFonts w:ascii="Arial" w:eastAsia="Times New Roman" w:hAnsi="Arial" w:cs="Arial"/>
          <w:sz w:val="24"/>
          <w:szCs w:val="24"/>
          <w:lang w:eastAsia="zh-CN"/>
        </w:rPr>
      </w:pPr>
      <w:r>
        <w:rPr>
          <w:rFonts w:ascii="Arial" w:eastAsia="Times New Roman" w:hAnsi="Arial" w:cs="Arial"/>
          <w:b/>
          <w:sz w:val="24"/>
          <w:szCs w:val="24"/>
        </w:rPr>
        <w:t>Baltimore, US, December 08-11, 2025</w:t>
      </w:r>
      <w:r>
        <w:rPr>
          <w:rFonts w:ascii="Arial" w:eastAsia="Times New Roman" w:hAnsi="Arial" w:cs="Arial"/>
          <w:b/>
          <w:sz w:val="24"/>
          <w:szCs w:val="24"/>
        </w:rPr>
        <w:tab/>
      </w:r>
      <w:r w:rsidR="00AF2269">
        <w:rPr>
          <w:rFonts w:ascii="Arial" w:eastAsia="Times New Roman" w:hAnsi="Arial" w:cs="Arial"/>
          <w:b/>
          <w:sz w:val="24"/>
          <w:szCs w:val="24"/>
        </w:rPr>
        <w:t xml:space="preserve">                                              </w:t>
      </w:r>
      <w:r w:rsidR="00AF2269" w:rsidRPr="00AF2269">
        <w:rPr>
          <w:rFonts w:ascii="Arial" w:eastAsia="Times New Roman" w:hAnsi="Arial" w:cs="Arial"/>
          <w:b/>
          <w:sz w:val="21"/>
          <w:szCs w:val="21"/>
        </w:rPr>
        <w:t xml:space="preserve">   </w:t>
      </w:r>
      <w:r w:rsidR="00AF2269" w:rsidRPr="00AF2269">
        <w:rPr>
          <w:rFonts w:ascii="Arial" w:eastAsia="Times New Roman" w:hAnsi="Arial" w:cs="Arial"/>
          <w:sz w:val="18"/>
          <w:szCs w:val="18"/>
        </w:rPr>
        <w:t xml:space="preserve"> (Revisio</w:t>
      </w:r>
      <w:bookmarkStart w:id="1" w:name="_GoBack"/>
      <w:bookmarkEnd w:id="1"/>
      <w:r w:rsidR="00AF2269" w:rsidRPr="00AF2269">
        <w:rPr>
          <w:rFonts w:ascii="Arial" w:eastAsia="Times New Roman" w:hAnsi="Arial" w:cs="Arial"/>
          <w:sz w:val="18"/>
          <w:szCs w:val="18"/>
        </w:rPr>
        <w:t>n of RP-252139</w:t>
      </w:r>
      <w:r w:rsidR="00AF2269" w:rsidRPr="00AF2269">
        <w:rPr>
          <w:rFonts w:ascii="宋体" w:hAnsi="宋体" w:cs="宋体" w:hint="eastAsia"/>
          <w:sz w:val="18"/>
          <w:szCs w:val="18"/>
          <w:lang w:eastAsia="zh-CN"/>
        </w:rPr>
        <w:t>)</w:t>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513DBE03"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del w:id="2" w:author="ZTE-Ma Zhifeng" w:date="2025-10-30T15:45:00Z">
        <w:r w:rsidR="005058F1" w:rsidDel="00674BDD">
          <w:rPr>
            <w:rFonts w:ascii="Arial" w:eastAsia="Batang" w:hAnsi="Arial" w:cs="Arial"/>
            <w:b/>
            <w:lang w:eastAsia="zh-CN"/>
          </w:rPr>
          <w:delText>New</w:delText>
        </w:r>
        <w:r w:rsidR="00682558" w:rsidRPr="00213A07" w:rsidDel="00674BDD">
          <w:rPr>
            <w:rFonts w:ascii="Arial" w:eastAsia="Batang" w:hAnsi="Arial" w:cs="Arial"/>
            <w:b/>
            <w:lang w:eastAsia="zh-CN"/>
          </w:rPr>
          <w:delText xml:space="preserve"> </w:delText>
        </w:r>
      </w:del>
      <w:ins w:id="3" w:author="ZTE-Ma Zhifeng" w:date="2025-10-30T15:45:00Z">
        <w:r w:rsidR="00674BDD">
          <w:rPr>
            <w:rFonts w:ascii="Arial" w:eastAsia="Batang" w:hAnsi="Arial" w:cs="Arial"/>
            <w:b/>
            <w:lang w:eastAsia="zh-CN"/>
          </w:rPr>
          <w:t>Revised</w:t>
        </w:r>
        <w:r w:rsidR="00674BDD" w:rsidRPr="00213A07">
          <w:rPr>
            <w:rFonts w:ascii="Arial" w:eastAsia="Batang" w:hAnsi="Arial" w:cs="Arial"/>
            <w:b/>
            <w:lang w:eastAsia="zh-CN"/>
          </w:rPr>
          <w:t xml:space="preserve"> </w:t>
        </w:r>
      </w:ins>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20381E6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B23107">
        <w:rPr>
          <w:rFonts w:asciiTheme="minorEastAsia" w:eastAsiaTheme="minorEastAsia" w:hAnsiTheme="minorEastAsia" w:hint="eastAsia"/>
          <w:b/>
          <w:lang w:eastAsia="zh-CN"/>
        </w:rPr>
        <w:t>A</w:t>
      </w:r>
      <w:r w:rsidR="00B23107">
        <w:rPr>
          <w:rFonts w:ascii="Arial" w:eastAsia="Batang" w:hAnsi="Arial"/>
          <w:b/>
          <w:lang w:eastAsia="zh-CN"/>
        </w:rPr>
        <w:t>pproval</w:t>
      </w:r>
    </w:p>
    <w:p w14:paraId="7DA83392" w14:textId="1CAC367D"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B23107">
        <w:rPr>
          <w:rFonts w:ascii="Arial" w:eastAsia="Batang" w:hAnsi="Arial"/>
          <w:b/>
          <w:lang w:eastAsia="zh-CN"/>
        </w:rPr>
        <w:t>13</w:t>
      </w:r>
      <w:r w:rsidR="003902CA">
        <w:rPr>
          <w:rFonts w:ascii="Arial" w:eastAsia="Batang" w:hAnsi="Arial"/>
          <w:b/>
          <w:lang w:eastAsia="zh-CN"/>
        </w:rPr>
        <w:t>.5</w:t>
      </w:r>
      <w:r w:rsidR="001E6F5B">
        <w:rPr>
          <w:rFonts w:ascii="Arial" w:eastAsia="Batang" w:hAnsi="Arial"/>
          <w:b/>
          <w:lang w:eastAsia="zh-CN"/>
        </w:rPr>
        <w:t>.</w:t>
      </w:r>
      <w:r w:rsidR="00B23107">
        <w:rPr>
          <w:rFonts w:ascii="Arial" w:eastAsia="Batang" w:hAnsi="Arial"/>
          <w:b/>
          <w:lang w:eastAsia="zh-CN"/>
        </w:rPr>
        <w:t>10</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4" w:name="_Hlt515348424"/>
        <w:bookmarkStart w:id="5" w:name="_Hlt515348423"/>
        <w:r w:rsidRPr="00213A07">
          <w:rPr>
            <w:rStyle w:val="af1"/>
          </w:rPr>
          <w:t>T</w:t>
        </w:r>
        <w:bookmarkEnd w:id="4"/>
        <w:bookmarkEnd w:id="5"/>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0918F9D3" w:rsidR="00A34213" w:rsidRPr="00213A07" w:rsidRDefault="00A34213">
      <w:pPr>
        <w:pStyle w:val="2"/>
        <w:tabs>
          <w:tab w:val="left" w:pos="2552"/>
        </w:tabs>
      </w:pPr>
      <w:r w:rsidRPr="00213A07">
        <w:t xml:space="preserve">Unique identifier: </w:t>
      </w:r>
      <w:r w:rsidRPr="00213A07">
        <w:tab/>
        <w:t xml:space="preserve"> </w:t>
      </w:r>
      <w:del w:id="6" w:author="ZTE-Ma Zhifeng" w:date="2025-10-30T15:45:00Z">
        <w:r w:rsidR="00BC3AB6" w:rsidDel="00674BDD">
          <w:delText>xxxxxxx</w:delText>
        </w:r>
      </w:del>
      <w:ins w:id="7" w:author="ZTE-Ma Zhifeng" w:date="2025-10-30T15:45:00Z">
        <w:r w:rsidR="00674BDD" w:rsidRPr="00674BDD">
          <w:t>1090060</w:t>
        </w:r>
      </w:ins>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0DB23243"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Change w:id="8">
          <w:tblGrid>
            <w:gridCol w:w="104"/>
            <w:gridCol w:w="562"/>
            <w:gridCol w:w="104"/>
            <w:gridCol w:w="1634"/>
            <w:gridCol w:w="104"/>
            <w:gridCol w:w="888"/>
            <w:gridCol w:w="104"/>
            <w:gridCol w:w="4267"/>
            <w:gridCol w:w="104"/>
            <w:gridCol w:w="1762"/>
            <w:gridCol w:w="104"/>
          </w:tblGrid>
        </w:tblGridChange>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n13</w:t>
            </w:r>
          </w:p>
        </w:tc>
        <w:tc>
          <w:tcPr>
            <w:tcW w:w="1738" w:type="dxa"/>
            <w:tcBorders>
              <w:top w:val="nil"/>
              <w:left w:val="nil"/>
              <w:bottom w:val="single" w:sz="4" w:space="0" w:color="auto"/>
              <w:right w:val="single" w:sz="4" w:space="0" w:color="auto"/>
            </w:tcBorders>
            <w:vAlign w:val="center"/>
            <w:hideMark/>
          </w:tcPr>
          <w:p w14:paraId="1AA5755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7A0761"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n85</w:t>
            </w:r>
          </w:p>
        </w:tc>
        <w:tc>
          <w:tcPr>
            <w:tcW w:w="1738" w:type="dxa"/>
            <w:tcBorders>
              <w:top w:val="nil"/>
              <w:left w:val="nil"/>
              <w:bottom w:val="single" w:sz="4" w:space="0" w:color="auto"/>
              <w:right w:val="single" w:sz="4" w:space="0" w:color="auto"/>
            </w:tcBorders>
            <w:vAlign w:val="center"/>
            <w:hideMark/>
          </w:tcPr>
          <w:p w14:paraId="3A1B6DE6" w14:textId="09CADBC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bookmarkStart w:id="9" w:name="RANGE!D3"/>
            <w:r w:rsidRPr="007A0761">
              <w:rPr>
                <w:rFonts w:ascii="Arial" w:hAnsi="Arial" w:cs="Arial"/>
                <w:color w:val="000000"/>
                <w:sz w:val="18"/>
                <w:szCs w:val="18"/>
                <w:lang w:val="en-US" w:eastAsia="zh-CN"/>
              </w:rPr>
              <w:t>4Rx operation is primarily for FWA form factor, and can be supported by handheld UE.</w:t>
            </w:r>
            <w:bookmarkEnd w:id="9"/>
          </w:p>
        </w:tc>
        <w:tc>
          <w:tcPr>
            <w:tcW w:w="1866" w:type="dxa"/>
            <w:tcBorders>
              <w:top w:val="nil"/>
              <w:left w:val="nil"/>
              <w:bottom w:val="single" w:sz="4" w:space="0" w:color="auto"/>
              <w:right w:val="single" w:sz="4" w:space="0" w:color="auto"/>
            </w:tcBorders>
            <w:vAlign w:val="center"/>
            <w:hideMark/>
          </w:tcPr>
          <w:p w14:paraId="6CE77B09" w14:textId="257F800E" w:rsidR="007A0761" w:rsidRPr="007A0761" w:rsidRDefault="007A0761" w:rsidP="00674BDD">
            <w:pPr>
              <w:overflowPunct/>
              <w:autoSpaceDE/>
              <w:autoSpaceDN/>
              <w:adjustRightInd/>
              <w:spacing w:after="0"/>
              <w:jc w:val="center"/>
              <w:textAlignment w:val="auto"/>
              <w:rPr>
                <w:rFonts w:ascii="Arial" w:hAnsi="Arial" w:cs="Arial"/>
                <w:color w:val="000000"/>
                <w:sz w:val="18"/>
                <w:szCs w:val="18"/>
                <w:lang w:val="en-US" w:eastAsia="zh-CN"/>
              </w:rPr>
            </w:pPr>
            <w:bookmarkStart w:id="10"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del w:id="11" w:author="ZTE-Ma Zhifeng" w:date="2025-10-30T15:50:00Z">
              <w:r w:rsidRPr="007A0761" w:rsidDel="00674BDD">
                <w:rPr>
                  <w:rFonts w:ascii="Arial" w:hAnsi="Arial" w:cs="Arial"/>
                  <w:color w:val="000000"/>
                  <w:sz w:val="18"/>
                  <w:szCs w:val="18"/>
                  <w:lang w:val="en-US" w:eastAsia="zh-CN"/>
                </w:rPr>
                <w:delText>Ong</w:delText>
              </w:r>
              <w:r w:rsidR="008E3BF4" w:rsidDel="00674BDD">
                <w:rPr>
                  <w:rFonts w:ascii="Arial" w:hAnsi="Arial" w:cs="Arial"/>
                  <w:color w:val="000000"/>
                  <w:sz w:val="18"/>
                  <w:szCs w:val="18"/>
                  <w:lang w:val="en-US" w:eastAsia="zh-CN"/>
                </w:rPr>
                <w:delText>o</w:delText>
              </w:r>
              <w:r w:rsidRPr="007A0761" w:rsidDel="00674BDD">
                <w:rPr>
                  <w:rFonts w:ascii="Arial" w:hAnsi="Arial" w:cs="Arial"/>
                  <w:color w:val="000000"/>
                  <w:sz w:val="18"/>
                  <w:szCs w:val="18"/>
                  <w:lang w:val="en-US" w:eastAsia="zh-CN"/>
                </w:rPr>
                <w:delText xml:space="preserve">ing </w:delText>
              </w:r>
            </w:del>
            <w:ins w:id="12" w:author="ZTE-Ma Zhifeng" w:date="2025-10-30T15:50:00Z">
              <w:r w:rsidR="00674BDD">
                <w:rPr>
                  <w:rFonts w:ascii="Arial" w:hAnsi="Arial" w:cs="Arial"/>
                  <w:color w:val="000000"/>
                  <w:sz w:val="18"/>
                  <w:szCs w:val="18"/>
                  <w:lang w:val="en-US" w:eastAsia="zh-CN"/>
                </w:rPr>
                <w:t>Completed</w:t>
              </w:r>
              <w:r w:rsidR="00674BDD" w:rsidRPr="007A0761">
                <w:rPr>
                  <w:rFonts w:ascii="Arial" w:hAnsi="Arial" w:cs="Arial"/>
                  <w:color w:val="000000"/>
                  <w:sz w:val="18"/>
                  <w:szCs w:val="18"/>
                  <w:lang w:val="en-US" w:eastAsia="zh-CN"/>
                </w:rPr>
                <w:t xml:space="preserve"> </w:t>
              </w:r>
            </w:ins>
            <w:r w:rsidRPr="007A0761">
              <w:rPr>
                <w:rFonts w:ascii="Arial" w:hAnsi="Arial" w:cs="Arial"/>
                <w:color w:val="000000"/>
                <w:sz w:val="18"/>
                <w:szCs w:val="18"/>
                <w:lang w:val="en-US" w:eastAsia="zh-CN"/>
              </w:rPr>
              <w:t>for handheld UE</w:t>
            </w:r>
            <w:bookmarkEnd w:id="10"/>
          </w:p>
        </w:tc>
      </w:tr>
      <w:tr w:rsidR="007A0761"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5E8B09FB" w14:textId="77777777" w:rsidTr="00674BDD">
        <w:tblPrEx>
          <w:tblW w:w="9633" w:type="dxa"/>
          <w:tblInd w:w="-9" w:type="dxa"/>
          <w:tblPrExChange w:id="13" w:author="ZTE-Ma Zhifeng" w:date="2025-10-30T15:52:00Z">
            <w:tblPrEx>
              <w:tblW w:w="9633" w:type="dxa"/>
              <w:tblInd w:w="-9" w:type="dxa"/>
            </w:tblPrEx>
          </w:tblPrExChange>
        </w:tblPrEx>
        <w:trPr>
          <w:trHeight w:val="280"/>
          <w:trPrChange w:id="14" w:author="ZTE-Ma Zhifeng" w:date="2025-10-30T15:52:00Z">
            <w:trPr>
              <w:gridAfter w:val="0"/>
              <w:trHeight w:val="280"/>
            </w:trPr>
          </w:trPrChange>
        </w:trPr>
        <w:tc>
          <w:tcPr>
            <w:tcW w:w="666" w:type="dxa"/>
            <w:tcBorders>
              <w:top w:val="nil"/>
              <w:left w:val="single" w:sz="4" w:space="0" w:color="auto"/>
              <w:bottom w:val="single" w:sz="4" w:space="0" w:color="auto"/>
              <w:right w:val="single" w:sz="4" w:space="0" w:color="auto"/>
            </w:tcBorders>
            <w:vAlign w:val="center"/>
            <w:hideMark/>
            <w:tcPrChange w:id="15" w:author="ZTE-Ma Zhifeng" w:date="2025-10-30T15:52:00Z">
              <w:tcPr>
                <w:tcW w:w="666" w:type="dxa"/>
                <w:gridSpan w:val="2"/>
                <w:tcBorders>
                  <w:top w:val="nil"/>
                  <w:left w:val="single" w:sz="4" w:space="0" w:color="auto"/>
                  <w:bottom w:val="single" w:sz="4" w:space="0" w:color="auto"/>
                  <w:right w:val="single" w:sz="4" w:space="0" w:color="auto"/>
                </w:tcBorders>
                <w:vAlign w:val="center"/>
                <w:hideMark/>
              </w:tcPr>
            </w:tcPrChange>
          </w:tcPr>
          <w:p w14:paraId="707953E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Change w:id="16" w:author="ZTE-Ma Zhifeng" w:date="2025-10-30T15:52:00Z">
              <w:tcPr>
                <w:tcW w:w="1738" w:type="dxa"/>
                <w:gridSpan w:val="2"/>
                <w:tcBorders>
                  <w:top w:val="nil"/>
                  <w:left w:val="nil"/>
                  <w:bottom w:val="single" w:sz="4" w:space="0" w:color="auto"/>
                  <w:right w:val="single" w:sz="4" w:space="0" w:color="auto"/>
                </w:tcBorders>
                <w:vAlign w:val="center"/>
                <w:hideMark/>
              </w:tcPr>
            </w:tcPrChange>
          </w:tcPr>
          <w:p w14:paraId="7994CC89" w14:textId="6495AD25"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Change w:id="17" w:author="ZTE-Ma Zhifeng" w:date="2025-10-30T15:52:00Z">
              <w:tcPr>
                <w:tcW w:w="992" w:type="dxa"/>
                <w:gridSpan w:val="2"/>
                <w:tcBorders>
                  <w:top w:val="nil"/>
                  <w:left w:val="nil"/>
                  <w:bottom w:val="single" w:sz="4" w:space="0" w:color="auto"/>
                  <w:right w:val="single" w:sz="4" w:space="0" w:color="auto"/>
                </w:tcBorders>
                <w:vAlign w:val="center"/>
                <w:hideMark/>
              </w:tcPr>
            </w:tcPrChange>
          </w:tcPr>
          <w:p w14:paraId="5C779B4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Change w:id="18" w:author="ZTE-Ma Zhifeng" w:date="2025-10-30T15:52:00Z">
              <w:tcPr>
                <w:tcW w:w="4371" w:type="dxa"/>
                <w:gridSpan w:val="2"/>
                <w:tcBorders>
                  <w:top w:val="nil"/>
                  <w:left w:val="nil"/>
                  <w:bottom w:val="single" w:sz="4" w:space="0" w:color="auto"/>
                  <w:right w:val="single" w:sz="4" w:space="0" w:color="auto"/>
                </w:tcBorders>
                <w:vAlign w:val="center"/>
                <w:hideMark/>
              </w:tcPr>
            </w:tcPrChange>
          </w:tcPr>
          <w:p w14:paraId="738CE83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Change w:id="19" w:author="ZTE-Ma Zhifeng" w:date="2025-10-30T15:52:00Z">
              <w:tcPr>
                <w:tcW w:w="1866" w:type="dxa"/>
                <w:gridSpan w:val="2"/>
                <w:tcBorders>
                  <w:top w:val="nil"/>
                  <w:left w:val="nil"/>
                  <w:bottom w:val="single" w:sz="4" w:space="0" w:color="auto"/>
                  <w:right w:val="single" w:sz="4" w:space="0" w:color="auto"/>
                </w:tcBorders>
                <w:vAlign w:val="center"/>
                <w:hideMark/>
              </w:tcPr>
            </w:tcPrChange>
          </w:tcPr>
          <w:p w14:paraId="7FB504E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ACEC661" w14:textId="77777777" w:rsidTr="00674BDD">
        <w:tblPrEx>
          <w:tblW w:w="9633" w:type="dxa"/>
          <w:tblInd w:w="-9" w:type="dxa"/>
          <w:tblPrExChange w:id="20" w:author="ZTE-Ma Zhifeng" w:date="2025-10-30T15:52:00Z">
            <w:tblPrEx>
              <w:tblW w:w="9633" w:type="dxa"/>
              <w:tblInd w:w="-9" w:type="dxa"/>
            </w:tblPrEx>
          </w:tblPrExChange>
        </w:tblPrEx>
        <w:trPr>
          <w:trHeight w:val="280"/>
          <w:trPrChange w:id="21" w:author="ZTE-Ma Zhifeng" w:date="2025-10-30T15:52:00Z">
            <w:trPr>
              <w:gridAfter w:val="0"/>
              <w:trHeight w:val="280"/>
            </w:trPr>
          </w:trPrChange>
        </w:trPr>
        <w:tc>
          <w:tcPr>
            <w:tcW w:w="666" w:type="dxa"/>
            <w:tcBorders>
              <w:top w:val="single" w:sz="4" w:space="0" w:color="auto"/>
              <w:left w:val="single" w:sz="4" w:space="0" w:color="auto"/>
              <w:bottom w:val="single" w:sz="4" w:space="0" w:color="auto"/>
              <w:right w:val="single" w:sz="4" w:space="0" w:color="auto"/>
            </w:tcBorders>
            <w:noWrap/>
            <w:vAlign w:val="center"/>
            <w:hideMark/>
            <w:tcPrChange w:id="22" w:author="ZTE-Ma Zhifeng" w:date="2025-10-30T15:52:00Z">
              <w:tcPr>
                <w:tcW w:w="666" w:type="dxa"/>
                <w:gridSpan w:val="2"/>
                <w:tcBorders>
                  <w:top w:val="nil"/>
                  <w:left w:val="single" w:sz="4" w:space="0" w:color="auto"/>
                  <w:bottom w:val="single" w:sz="4" w:space="0" w:color="auto"/>
                  <w:right w:val="single" w:sz="4" w:space="0" w:color="auto"/>
                </w:tcBorders>
                <w:noWrap/>
                <w:vAlign w:val="center"/>
                <w:hideMark/>
              </w:tcPr>
            </w:tcPrChange>
          </w:tcPr>
          <w:p w14:paraId="0B6C25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Change w:id="23" w:author="ZTE-Ma Zhifeng" w:date="2025-10-30T15:52:00Z">
              <w:tcPr>
                <w:tcW w:w="1738" w:type="dxa"/>
                <w:gridSpan w:val="2"/>
                <w:tcBorders>
                  <w:top w:val="nil"/>
                  <w:left w:val="nil"/>
                  <w:bottom w:val="single" w:sz="4" w:space="0" w:color="auto"/>
                  <w:right w:val="single" w:sz="4" w:space="0" w:color="auto"/>
                </w:tcBorders>
                <w:noWrap/>
                <w:vAlign w:val="center"/>
                <w:hideMark/>
              </w:tcPr>
            </w:tcPrChange>
          </w:tcPr>
          <w:p w14:paraId="4EDCECC6" w14:textId="51A59EC9"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Change w:id="24" w:author="ZTE-Ma Zhifeng" w:date="2025-10-30T15:52:00Z">
              <w:tcPr>
                <w:tcW w:w="992" w:type="dxa"/>
                <w:gridSpan w:val="2"/>
                <w:tcBorders>
                  <w:top w:val="nil"/>
                  <w:left w:val="nil"/>
                  <w:bottom w:val="single" w:sz="4" w:space="0" w:color="auto"/>
                  <w:right w:val="single" w:sz="4" w:space="0" w:color="auto"/>
                </w:tcBorders>
                <w:noWrap/>
                <w:vAlign w:val="center"/>
                <w:hideMark/>
              </w:tcPr>
            </w:tcPrChange>
          </w:tcPr>
          <w:p w14:paraId="0C744572"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Change w:id="25" w:author="ZTE-Ma Zhifeng" w:date="2025-10-30T15:52:00Z">
              <w:tcPr>
                <w:tcW w:w="4371" w:type="dxa"/>
                <w:gridSpan w:val="2"/>
                <w:tcBorders>
                  <w:top w:val="nil"/>
                  <w:left w:val="nil"/>
                  <w:bottom w:val="single" w:sz="4" w:space="0" w:color="auto"/>
                  <w:right w:val="single" w:sz="4" w:space="0" w:color="auto"/>
                </w:tcBorders>
                <w:noWrap/>
                <w:vAlign w:val="center"/>
                <w:hideMark/>
              </w:tcPr>
            </w:tcPrChange>
          </w:tcPr>
          <w:p w14:paraId="6398CDE6"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Change w:id="26" w:author="ZTE-Ma Zhifeng" w:date="2025-10-30T15:52:00Z">
              <w:tcPr>
                <w:tcW w:w="1866" w:type="dxa"/>
                <w:gridSpan w:val="2"/>
                <w:tcBorders>
                  <w:top w:val="nil"/>
                  <w:left w:val="nil"/>
                  <w:bottom w:val="single" w:sz="4" w:space="0" w:color="auto"/>
                  <w:right w:val="single" w:sz="4" w:space="0" w:color="auto"/>
                </w:tcBorders>
                <w:noWrap/>
                <w:vAlign w:val="center"/>
                <w:hideMark/>
              </w:tcPr>
            </w:tcPrChange>
          </w:tcPr>
          <w:p w14:paraId="781FE630" w14:textId="3C918463"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del w:id="27" w:author="ZTE-Ma Zhifeng" w:date="2025-10-30T15:50:00Z">
              <w:r w:rsidRPr="007A0761" w:rsidDel="00674BDD">
                <w:rPr>
                  <w:rFonts w:ascii="Arial" w:hAnsi="Arial" w:cs="Arial"/>
                  <w:color w:val="000000"/>
                  <w:sz w:val="18"/>
                  <w:szCs w:val="18"/>
                  <w:lang w:val="en-US" w:eastAsia="zh-CN"/>
                </w:rPr>
                <w:delText>Ongoing</w:delText>
              </w:r>
            </w:del>
            <w:ins w:id="28" w:author="ZTE-Ma Zhifeng" w:date="2025-10-30T15:50:00Z">
              <w:r w:rsidR="00674BDD">
                <w:rPr>
                  <w:rFonts w:ascii="Arial" w:hAnsi="Arial" w:cs="Arial"/>
                  <w:color w:val="000000"/>
                  <w:sz w:val="18"/>
                  <w:szCs w:val="18"/>
                  <w:lang w:val="en-US" w:eastAsia="zh-CN"/>
                </w:rPr>
                <w:t>Completed</w:t>
              </w:r>
            </w:ins>
          </w:p>
        </w:tc>
      </w:tr>
      <w:tr w:rsidR="00674BDD" w:rsidRPr="007A0761" w14:paraId="1029D0B2" w14:textId="77777777" w:rsidTr="00674BDD">
        <w:tblPrEx>
          <w:tblW w:w="9633" w:type="dxa"/>
          <w:tblInd w:w="-9" w:type="dxa"/>
          <w:tblPrExChange w:id="29" w:author="ZTE-Ma Zhifeng" w:date="2025-10-30T15:52:00Z">
            <w:tblPrEx>
              <w:tblW w:w="9633" w:type="dxa"/>
              <w:tblInd w:w="-9" w:type="dxa"/>
            </w:tblPrEx>
          </w:tblPrExChange>
        </w:tblPrEx>
        <w:trPr>
          <w:trHeight w:val="280"/>
          <w:ins w:id="30" w:author="ZTE-Ma Zhifeng" w:date="2025-10-30T15:52:00Z"/>
          <w:trPrChange w:id="31" w:author="ZTE-Ma Zhifeng" w:date="2025-10-30T15:52:00Z">
            <w:trPr>
              <w:gridAfter w:val="0"/>
              <w:trHeight w:val="280"/>
            </w:trPr>
          </w:trPrChange>
        </w:trPr>
        <w:tc>
          <w:tcPr>
            <w:tcW w:w="666" w:type="dxa"/>
            <w:tcBorders>
              <w:top w:val="single" w:sz="4" w:space="0" w:color="auto"/>
              <w:left w:val="single" w:sz="4" w:space="0" w:color="auto"/>
              <w:bottom w:val="single" w:sz="4" w:space="0" w:color="auto"/>
              <w:right w:val="single" w:sz="4" w:space="0" w:color="auto"/>
            </w:tcBorders>
            <w:noWrap/>
            <w:vAlign w:val="center"/>
            <w:tcPrChange w:id="32" w:author="ZTE-Ma Zhifeng" w:date="2025-10-30T15:52:00Z">
              <w:tcPr>
                <w:tcW w:w="666" w:type="dxa"/>
                <w:gridSpan w:val="2"/>
                <w:tcBorders>
                  <w:top w:val="nil"/>
                  <w:left w:val="single" w:sz="4" w:space="0" w:color="auto"/>
                  <w:bottom w:val="single" w:sz="4" w:space="0" w:color="auto"/>
                  <w:right w:val="single" w:sz="4" w:space="0" w:color="auto"/>
                </w:tcBorders>
                <w:noWrap/>
                <w:vAlign w:val="center"/>
              </w:tcPr>
            </w:tcPrChange>
          </w:tcPr>
          <w:p w14:paraId="549CCB43" w14:textId="0943A177" w:rsidR="00674BDD" w:rsidRPr="007A0761" w:rsidRDefault="00674BDD" w:rsidP="007A0761">
            <w:pPr>
              <w:overflowPunct/>
              <w:autoSpaceDE/>
              <w:autoSpaceDN/>
              <w:adjustRightInd/>
              <w:spacing w:after="0"/>
              <w:jc w:val="center"/>
              <w:textAlignment w:val="auto"/>
              <w:rPr>
                <w:ins w:id="33" w:author="ZTE-Ma Zhifeng" w:date="2025-10-30T15:52:00Z"/>
                <w:rFonts w:ascii="Arial" w:hAnsi="Arial" w:cs="Arial"/>
                <w:color w:val="000000"/>
                <w:sz w:val="18"/>
                <w:szCs w:val="18"/>
                <w:lang w:val="en-US" w:eastAsia="zh-CN"/>
              </w:rPr>
            </w:pPr>
            <w:ins w:id="34" w:author="ZTE-Ma Zhifeng" w:date="2025-10-30T15:52:00Z">
              <w:r>
                <w:rPr>
                  <w:rFonts w:ascii="Arial" w:hAnsi="Arial" w:cs="Arial"/>
                  <w:color w:val="000000"/>
                  <w:sz w:val="18"/>
                  <w:szCs w:val="18"/>
                  <w:lang w:val="en-US" w:eastAsia="zh-CN"/>
                </w:rPr>
                <w:t>n7</w:t>
              </w:r>
            </w:ins>
          </w:p>
        </w:tc>
        <w:tc>
          <w:tcPr>
            <w:tcW w:w="1738" w:type="dxa"/>
            <w:tcBorders>
              <w:top w:val="single" w:sz="4" w:space="0" w:color="auto"/>
              <w:left w:val="nil"/>
              <w:bottom w:val="single" w:sz="4" w:space="0" w:color="auto"/>
              <w:right w:val="single" w:sz="4" w:space="0" w:color="auto"/>
            </w:tcBorders>
            <w:noWrap/>
            <w:vAlign w:val="center"/>
            <w:tcPrChange w:id="35" w:author="ZTE-Ma Zhifeng" w:date="2025-10-30T15:52:00Z">
              <w:tcPr>
                <w:tcW w:w="1738" w:type="dxa"/>
                <w:gridSpan w:val="2"/>
                <w:tcBorders>
                  <w:top w:val="nil"/>
                  <w:left w:val="nil"/>
                  <w:bottom w:val="single" w:sz="4" w:space="0" w:color="auto"/>
                  <w:right w:val="single" w:sz="4" w:space="0" w:color="auto"/>
                </w:tcBorders>
                <w:noWrap/>
                <w:vAlign w:val="center"/>
              </w:tcPr>
            </w:tcPrChange>
          </w:tcPr>
          <w:p w14:paraId="1E2EB6AA" w14:textId="1C618141" w:rsidR="00674BDD" w:rsidRPr="007A0761" w:rsidRDefault="00674BDD" w:rsidP="007A0761">
            <w:pPr>
              <w:overflowPunct/>
              <w:autoSpaceDE/>
              <w:autoSpaceDN/>
              <w:adjustRightInd/>
              <w:spacing w:after="0"/>
              <w:jc w:val="center"/>
              <w:textAlignment w:val="auto"/>
              <w:rPr>
                <w:ins w:id="36" w:author="ZTE-Ma Zhifeng" w:date="2025-10-30T15:52:00Z"/>
                <w:rFonts w:ascii="Arial" w:hAnsi="Arial" w:cs="Arial"/>
                <w:color w:val="000000"/>
                <w:sz w:val="18"/>
                <w:szCs w:val="18"/>
                <w:lang w:val="en-US" w:eastAsia="zh-CN"/>
              </w:rPr>
            </w:pPr>
            <w:ins w:id="37" w:author="ZTE-Ma Zhifeng" w:date="2025-10-30T15:53: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Change w:id="38" w:author="ZTE-Ma Zhifeng" w:date="2025-10-30T15:52:00Z">
              <w:tcPr>
                <w:tcW w:w="992" w:type="dxa"/>
                <w:gridSpan w:val="2"/>
                <w:tcBorders>
                  <w:top w:val="nil"/>
                  <w:left w:val="nil"/>
                  <w:bottom w:val="single" w:sz="4" w:space="0" w:color="auto"/>
                  <w:right w:val="single" w:sz="4" w:space="0" w:color="auto"/>
                </w:tcBorders>
                <w:noWrap/>
                <w:vAlign w:val="center"/>
              </w:tcPr>
            </w:tcPrChange>
          </w:tcPr>
          <w:p w14:paraId="01224BC3" w14:textId="0A37D3BF" w:rsidR="00674BDD" w:rsidRPr="007A0761" w:rsidRDefault="00674BDD" w:rsidP="007A0761">
            <w:pPr>
              <w:overflowPunct/>
              <w:autoSpaceDE/>
              <w:autoSpaceDN/>
              <w:adjustRightInd/>
              <w:spacing w:after="0"/>
              <w:jc w:val="center"/>
              <w:textAlignment w:val="auto"/>
              <w:rPr>
                <w:ins w:id="39" w:author="ZTE-Ma Zhifeng" w:date="2025-10-30T15:52:00Z"/>
                <w:rFonts w:ascii="Arial" w:hAnsi="Arial" w:cs="Arial"/>
                <w:color w:val="000000"/>
                <w:sz w:val="18"/>
                <w:szCs w:val="18"/>
                <w:lang w:val="en-US" w:eastAsia="zh-CN"/>
              </w:rPr>
            </w:pPr>
            <w:ins w:id="40" w:author="ZTE-Ma Zhifeng" w:date="2025-10-30T15:53: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ins>
          </w:p>
        </w:tc>
        <w:tc>
          <w:tcPr>
            <w:tcW w:w="4371" w:type="dxa"/>
            <w:tcBorders>
              <w:top w:val="single" w:sz="4" w:space="0" w:color="auto"/>
              <w:left w:val="nil"/>
              <w:bottom w:val="single" w:sz="4" w:space="0" w:color="auto"/>
              <w:right w:val="single" w:sz="4" w:space="0" w:color="auto"/>
            </w:tcBorders>
            <w:noWrap/>
            <w:vAlign w:val="center"/>
            <w:tcPrChange w:id="41" w:author="ZTE-Ma Zhifeng" w:date="2025-10-30T15:52:00Z">
              <w:tcPr>
                <w:tcW w:w="4371" w:type="dxa"/>
                <w:gridSpan w:val="2"/>
                <w:tcBorders>
                  <w:top w:val="nil"/>
                  <w:left w:val="nil"/>
                  <w:bottom w:val="single" w:sz="4" w:space="0" w:color="auto"/>
                  <w:right w:val="single" w:sz="4" w:space="0" w:color="auto"/>
                </w:tcBorders>
                <w:noWrap/>
                <w:vAlign w:val="center"/>
              </w:tcPr>
            </w:tcPrChange>
          </w:tcPr>
          <w:p w14:paraId="1BC12D91" w14:textId="4EEE029E" w:rsidR="00674BDD" w:rsidRPr="007A0761" w:rsidRDefault="00674BDD" w:rsidP="007A0761">
            <w:pPr>
              <w:overflowPunct/>
              <w:autoSpaceDE/>
              <w:autoSpaceDN/>
              <w:adjustRightInd/>
              <w:spacing w:after="0"/>
              <w:textAlignment w:val="auto"/>
              <w:rPr>
                <w:ins w:id="42" w:author="ZTE-Ma Zhifeng" w:date="2025-10-30T15:52:00Z"/>
                <w:rFonts w:ascii="Arial" w:hAnsi="Arial" w:cs="Arial"/>
                <w:color w:val="000000"/>
                <w:sz w:val="18"/>
                <w:szCs w:val="18"/>
                <w:lang w:val="en-US" w:eastAsia="zh-CN"/>
              </w:rPr>
            </w:pPr>
            <w:ins w:id="43" w:author="ZTE-Ma Zhifeng" w:date="2025-10-30T15:53:00Z">
              <w:r w:rsidRPr="00674BDD">
                <w:rPr>
                  <w:rFonts w:ascii="Arial" w:hAnsi="Arial" w:cs="Arial"/>
                  <w:color w:val="000000"/>
                  <w:sz w:val="18"/>
                  <w:szCs w:val="18"/>
                  <w:lang w:val="en-US" w:eastAsia="zh-CN"/>
                </w:rPr>
                <w:t>Applies to all UE form factors</w:t>
              </w:r>
            </w:ins>
          </w:p>
        </w:tc>
        <w:tc>
          <w:tcPr>
            <w:tcW w:w="1866" w:type="dxa"/>
            <w:tcBorders>
              <w:top w:val="single" w:sz="4" w:space="0" w:color="auto"/>
              <w:left w:val="nil"/>
              <w:bottom w:val="single" w:sz="4" w:space="0" w:color="auto"/>
              <w:right w:val="single" w:sz="4" w:space="0" w:color="auto"/>
            </w:tcBorders>
            <w:noWrap/>
            <w:vAlign w:val="center"/>
            <w:tcPrChange w:id="44" w:author="ZTE-Ma Zhifeng" w:date="2025-10-30T15:52:00Z">
              <w:tcPr>
                <w:tcW w:w="1866" w:type="dxa"/>
                <w:gridSpan w:val="2"/>
                <w:tcBorders>
                  <w:top w:val="nil"/>
                  <w:left w:val="nil"/>
                  <w:bottom w:val="single" w:sz="4" w:space="0" w:color="auto"/>
                  <w:right w:val="single" w:sz="4" w:space="0" w:color="auto"/>
                </w:tcBorders>
                <w:noWrap/>
                <w:vAlign w:val="center"/>
              </w:tcPr>
            </w:tcPrChange>
          </w:tcPr>
          <w:p w14:paraId="5CFDD038" w14:textId="011B3191" w:rsidR="00674BDD" w:rsidRPr="007A0761" w:rsidDel="00674BDD" w:rsidRDefault="00674BDD" w:rsidP="007A0761">
            <w:pPr>
              <w:overflowPunct/>
              <w:autoSpaceDE/>
              <w:autoSpaceDN/>
              <w:adjustRightInd/>
              <w:spacing w:after="0"/>
              <w:jc w:val="center"/>
              <w:textAlignment w:val="auto"/>
              <w:rPr>
                <w:ins w:id="45" w:author="ZTE-Ma Zhifeng" w:date="2025-10-30T15:52:00Z"/>
                <w:rFonts w:ascii="Arial" w:hAnsi="Arial" w:cs="Arial"/>
                <w:color w:val="000000"/>
                <w:sz w:val="18"/>
                <w:szCs w:val="18"/>
                <w:lang w:val="en-US" w:eastAsia="zh-CN"/>
              </w:rPr>
            </w:pPr>
            <w:ins w:id="46" w:author="ZTE-Ma Zhifeng" w:date="2025-10-30T15:53: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57D441F5" w14:textId="77777777" w:rsidTr="00674BDD">
        <w:trPr>
          <w:trHeight w:val="280"/>
          <w:ins w:id="47" w:author="ZTE-Ma Zhifeng" w:date="2025-10-30T15:53:00Z"/>
        </w:trPr>
        <w:tc>
          <w:tcPr>
            <w:tcW w:w="666" w:type="dxa"/>
            <w:tcBorders>
              <w:top w:val="single" w:sz="4" w:space="0" w:color="auto"/>
              <w:left w:val="single" w:sz="4" w:space="0" w:color="auto"/>
              <w:bottom w:val="single" w:sz="4" w:space="0" w:color="auto"/>
              <w:right w:val="single" w:sz="4" w:space="0" w:color="auto"/>
            </w:tcBorders>
            <w:noWrap/>
            <w:vAlign w:val="center"/>
          </w:tcPr>
          <w:p w14:paraId="1A8F48F5" w14:textId="39D10228" w:rsidR="00674BDD" w:rsidRDefault="00674BDD" w:rsidP="007A0761">
            <w:pPr>
              <w:overflowPunct/>
              <w:autoSpaceDE/>
              <w:autoSpaceDN/>
              <w:adjustRightInd/>
              <w:spacing w:after="0"/>
              <w:jc w:val="center"/>
              <w:textAlignment w:val="auto"/>
              <w:rPr>
                <w:ins w:id="48" w:author="ZTE-Ma Zhifeng" w:date="2025-10-30T15:53:00Z"/>
                <w:rFonts w:ascii="Arial" w:hAnsi="Arial" w:cs="Arial"/>
                <w:color w:val="000000"/>
                <w:sz w:val="18"/>
                <w:szCs w:val="18"/>
                <w:lang w:val="en-US" w:eastAsia="zh-CN"/>
              </w:rPr>
            </w:pPr>
            <w:ins w:id="49" w:author="ZTE-Ma Zhifeng" w:date="2025-10-30T15:54:00Z">
              <w:r>
                <w:rPr>
                  <w:rFonts w:ascii="Arial" w:hAnsi="Arial" w:cs="Arial"/>
                  <w:color w:val="000000"/>
                  <w:sz w:val="18"/>
                  <w:szCs w:val="18"/>
                  <w:lang w:val="en-US" w:eastAsia="zh-CN"/>
                </w:rPr>
                <w:t>n104</w:t>
              </w:r>
            </w:ins>
          </w:p>
        </w:tc>
        <w:tc>
          <w:tcPr>
            <w:tcW w:w="1738" w:type="dxa"/>
            <w:tcBorders>
              <w:top w:val="single" w:sz="4" w:space="0" w:color="auto"/>
              <w:left w:val="nil"/>
              <w:bottom w:val="single" w:sz="4" w:space="0" w:color="auto"/>
              <w:right w:val="single" w:sz="4" w:space="0" w:color="auto"/>
            </w:tcBorders>
            <w:noWrap/>
            <w:vAlign w:val="center"/>
          </w:tcPr>
          <w:p w14:paraId="05EE9927" w14:textId="71593655" w:rsidR="00674BDD" w:rsidRPr="007A0761" w:rsidRDefault="00674BDD" w:rsidP="007A0761">
            <w:pPr>
              <w:overflowPunct/>
              <w:autoSpaceDE/>
              <w:autoSpaceDN/>
              <w:adjustRightInd/>
              <w:spacing w:after="0"/>
              <w:jc w:val="center"/>
              <w:textAlignment w:val="auto"/>
              <w:rPr>
                <w:ins w:id="50" w:author="ZTE-Ma Zhifeng" w:date="2025-10-30T15:53:00Z"/>
                <w:rFonts w:ascii="Arial" w:hAnsi="Arial" w:cs="Arial"/>
                <w:color w:val="000000"/>
                <w:sz w:val="18"/>
                <w:szCs w:val="18"/>
                <w:lang w:val="en-US" w:eastAsia="zh-CN"/>
              </w:rPr>
            </w:pPr>
            <w:ins w:id="51" w:author="ZTE-Ma Zhifeng" w:date="2025-10-30T15:54: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2D761ED9" w14:textId="4914A302" w:rsidR="00674BDD" w:rsidRDefault="00E21C06" w:rsidP="007A0761">
            <w:pPr>
              <w:overflowPunct/>
              <w:autoSpaceDE/>
              <w:autoSpaceDN/>
              <w:adjustRightInd/>
              <w:spacing w:after="0"/>
              <w:jc w:val="center"/>
              <w:textAlignment w:val="auto"/>
              <w:rPr>
                <w:ins w:id="52" w:author="ZTE-Ma Zhifeng" w:date="2025-10-30T15:53:00Z"/>
                <w:rFonts w:ascii="Arial" w:hAnsi="Arial" w:cs="Arial"/>
                <w:color w:val="000000"/>
                <w:sz w:val="18"/>
                <w:szCs w:val="18"/>
                <w:lang w:val="en-US" w:eastAsia="zh-CN"/>
              </w:rPr>
            </w:pPr>
            <w:ins w:id="53"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single" w:sz="4" w:space="0" w:color="auto"/>
              <w:left w:val="nil"/>
              <w:bottom w:val="single" w:sz="4" w:space="0" w:color="auto"/>
              <w:right w:val="single" w:sz="4" w:space="0" w:color="auto"/>
            </w:tcBorders>
            <w:noWrap/>
            <w:vAlign w:val="center"/>
          </w:tcPr>
          <w:p w14:paraId="278A2EB8" w14:textId="30B3326F" w:rsidR="00674BDD" w:rsidRPr="00674BDD" w:rsidRDefault="00E21C06" w:rsidP="007A0761">
            <w:pPr>
              <w:overflowPunct/>
              <w:autoSpaceDE/>
              <w:autoSpaceDN/>
              <w:adjustRightInd/>
              <w:spacing w:after="0"/>
              <w:textAlignment w:val="auto"/>
              <w:rPr>
                <w:ins w:id="54" w:author="ZTE-Ma Zhifeng" w:date="2025-10-30T15:53:00Z"/>
                <w:rFonts w:ascii="Arial" w:hAnsi="Arial" w:cs="Arial"/>
                <w:color w:val="000000"/>
                <w:sz w:val="18"/>
                <w:szCs w:val="18"/>
                <w:lang w:val="en-US" w:eastAsia="zh-CN"/>
              </w:rPr>
            </w:pPr>
            <w:ins w:id="55" w:author="ZTE-Ma Zhifeng" w:date="2025-10-30T15:57:00Z">
              <w:r w:rsidRPr="00E21C06">
                <w:rPr>
                  <w:rFonts w:ascii="Arial" w:hAnsi="Arial" w:cs="Arial"/>
                  <w:color w:val="000000"/>
                  <w:sz w:val="18"/>
                  <w:szCs w:val="18"/>
                  <w:lang w:val="en-US" w:eastAsia="zh-CN"/>
                </w:rPr>
                <w:t>New for PC1.5 UL-MIMO</w:t>
              </w:r>
            </w:ins>
          </w:p>
        </w:tc>
        <w:tc>
          <w:tcPr>
            <w:tcW w:w="1866" w:type="dxa"/>
            <w:tcBorders>
              <w:top w:val="single" w:sz="4" w:space="0" w:color="auto"/>
              <w:left w:val="nil"/>
              <w:bottom w:val="single" w:sz="4" w:space="0" w:color="auto"/>
              <w:right w:val="single" w:sz="4" w:space="0" w:color="auto"/>
            </w:tcBorders>
            <w:noWrap/>
            <w:vAlign w:val="center"/>
          </w:tcPr>
          <w:p w14:paraId="7B2F120C" w14:textId="132F06E7" w:rsidR="00674BDD" w:rsidRDefault="00E21C06" w:rsidP="007A0761">
            <w:pPr>
              <w:overflowPunct/>
              <w:autoSpaceDE/>
              <w:autoSpaceDN/>
              <w:adjustRightInd/>
              <w:spacing w:after="0"/>
              <w:jc w:val="center"/>
              <w:textAlignment w:val="auto"/>
              <w:rPr>
                <w:ins w:id="56" w:author="ZTE-Ma Zhifeng" w:date="2025-10-30T15:53:00Z"/>
                <w:rFonts w:ascii="Arial" w:hAnsi="Arial" w:cs="Arial"/>
                <w:color w:val="000000"/>
                <w:sz w:val="18"/>
                <w:szCs w:val="18"/>
                <w:lang w:val="en-US" w:eastAsia="zh-CN"/>
              </w:rPr>
            </w:pPr>
            <w:ins w:id="57"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3EA25F8C" w14:textId="77777777" w:rsidTr="00674BDD">
        <w:trPr>
          <w:trHeight w:val="280"/>
          <w:ins w:id="58"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7AB4988B" w:rsidR="00674BDD" w:rsidRDefault="00674BDD" w:rsidP="007A0761">
            <w:pPr>
              <w:overflowPunct/>
              <w:autoSpaceDE/>
              <w:autoSpaceDN/>
              <w:adjustRightInd/>
              <w:spacing w:after="0"/>
              <w:jc w:val="center"/>
              <w:textAlignment w:val="auto"/>
              <w:rPr>
                <w:ins w:id="59" w:author="ZTE-Ma Zhifeng" w:date="2025-10-30T15:54:00Z"/>
                <w:rFonts w:ascii="Arial" w:hAnsi="Arial" w:cs="Arial"/>
                <w:color w:val="000000"/>
                <w:sz w:val="18"/>
                <w:szCs w:val="18"/>
                <w:lang w:val="en-US" w:eastAsia="zh-CN"/>
              </w:rPr>
            </w:pPr>
            <w:ins w:id="60" w:author="ZTE-Ma Zhifeng" w:date="2025-10-30T15:55:00Z">
              <w:r>
                <w:rPr>
                  <w:rFonts w:ascii="Arial" w:hAnsi="Arial" w:cs="Arial"/>
                  <w:color w:val="000000"/>
                  <w:sz w:val="18"/>
                  <w:szCs w:val="18"/>
                  <w:lang w:val="en-US" w:eastAsia="zh-CN"/>
                </w:rPr>
                <w:t>n34</w:t>
              </w:r>
            </w:ins>
          </w:p>
        </w:tc>
        <w:tc>
          <w:tcPr>
            <w:tcW w:w="1738" w:type="dxa"/>
            <w:tcBorders>
              <w:top w:val="single" w:sz="4" w:space="0" w:color="auto"/>
              <w:left w:val="nil"/>
              <w:bottom w:val="single" w:sz="4" w:space="0" w:color="auto"/>
              <w:right w:val="single" w:sz="4" w:space="0" w:color="auto"/>
            </w:tcBorders>
            <w:noWrap/>
            <w:vAlign w:val="center"/>
          </w:tcPr>
          <w:p w14:paraId="2F6D881A" w14:textId="4F56DE1E" w:rsidR="00674BDD" w:rsidRPr="007A0761" w:rsidRDefault="00674BDD" w:rsidP="007A0761">
            <w:pPr>
              <w:overflowPunct/>
              <w:autoSpaceDE/>
              <w:autoSpaceDN/>
              <w:adjustRightInd/>
              <w:spacing w:after="0"/>
              <w:jc w:val="center"/>
              <w:textAlignment w:val="auto"/>
              <w:rPr>
                <w:ins w:id="61" w:author="ZTE-Ma Zhifeng" w:date="2025-10-30T15:54:00Z"/>
                <w:rFonts w:ascii="Arial" w:hAnsi="Arial" w:cs="Arial"/>
                <w:color w:val="000000"/>
                <w:sz w:val="18"/>
                <w:szCs w:val="18"/>
                <w:lang w:val="en-US" w:eastAsia="zh-CN"/>
              </w:rPr>
            </w:pPr>
            <w:ins w:id="62"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180B184D" w14:textId="5A7EAE0A" w:rsidR="00674BDD" w:rsidRDefault="00E21C06" w:rsidP="007A0761">
            <w:pPr>
              <w:overflowPunct/>
              <w:autoSpaceDE/>
              <w:autoSpaceDN/>
              <w:adjustRightInd/>
              <w:spacing w:after="0"/>
              <w:jc w:val="center"/>
              <w:textAlignment w:val="auto"/>
              <w:rPr>
                <w:ins w:id="63" w:author="ZTE-Ma Zhifeng" w:date="2025-10-30T15:54:00Z"/>
                <w:rFonts w:ascii="Arial" w:hAnsi="Arial" w:cs="Arial"/>
                <w:color w:val="000000"/>
                <w:sz w:val="18"/>
                <w:szCs w:val="18"/>
                <w:lang w:val="en-US" w:eastAsia="zh-CN"/>
              </w:rPr>
            </w:pPr>
            <w:ins w:id="64"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single" w:sz="4" w:space="0" w:color="auto"/>
              <w:left w:val="nil"/>
              <w:bottom w:val="single" w:sz="4" w:space="0" w:color="auto"/>
              <w:right w:val="single" w:sz="4" w:space="0" w:color="auto"/>
            </w:tcBorders>
            <w:noWrap/>
            <w:vAlign w:val="center"/>
          </w:tcPr>
          <w:p w14:paraId="7CB0070E" w14:textId="14C21064" w:rsidR="00674BDD" w:rsidRPr="00674BDD" w:rsidRDefault="00E21C06" w:rsidP="007A0761">
            <w:pPr>
              <w:overflowPunct/>
              <w:autoSpaceDE/>
              <w:autoSpaceDN/>
              <w:adjustRightInd/>
              <w:spacing w:after="0"/>
              <w:textAlignment w:val="auto"/>
              <w:rPr>
                <w:ins w:id="65" w:author="ZTE-Ma Zhifeng" w:date="2025-10-30T15:54:00Z"/>
                <w:rFonts w:ascii="Arial" w:hAnsi="Arial" w:cs="Arial"/>
                <w:color w:val="000000"/>
                <w:sz w:val="18"/>
                <w:szCs w:val="18"/>
                <w:lang w:val="en-US" w:eastAsia="zh-CN"/>
              </w:rPr>
            </w:pPr>
            <w:ins w:id="66" w:author="ZTE-Ma Zhifeng" w:date="2025-10-30T15:57:00Z">
              <w:r w:rsidRPr="00E21C06">
                <w:rPr>
                  <w:rFonts w:ascii="Arial" w:hAnsi="Arial" w:cs="Arial"/>
                  <w:color w:val="000000"/>
                  <w:sz w:val="18"/>
                  <w:szCs w:val="18"/>
                  <w:lang w:val="en-US" w:eastAsia="zh-CN"/>
                </w:rPr>
                <w:t>Applies to all UE form factors</w:t>
              </w:r>
            </w:ins>
          </w:p>
        </w:tc>
        <w:tc>
          <w:tcPr>
            <w:tcW w:w="1866" w:type="dxa"/>
            <w:tcBorders>
              <w:top w:val="single" w:sz="4" w:space="0" w:color="auto"/>
              <w:left w:val="nil"/>
              <w:bottom w:val="single" w:sz="4" w:space="0" w:color="auto"/>
              <w:right w:val="single" w:sz="4" w:space="0" w:color="auto"/>
            </w:tcBorders>
            <w:noWrap/>
            <w:vAlign w:val="center"/>
          </w:tcPr>
          <w:p w14:paraId="080B9010" w14:textId="11D28E04" w:rsidR="00674BDD" w:rsidRDefault="00E21C06" w:rsidP="007A0761">
            <w:pPr>
              <w:overflowPunct/>
              <w:autoSpaceDE/>
              <w:autoSpaceDN/>
              <w:adjustRightInd/>
              <w:spacing w:after="0"/>
              <w:jc w:val="center"/>
              <w:textAlignment w:val="auto"/>
              <w:rPr>
                <w:ins w:id="67" w:author="ZTE-Ma Zhifeng" w:date="2025-10-30T15:54:00Z"/>
                <w:rFonts w:ascii="Arial" w:hAnsi="Arial" w:cs="Arial"/>
                <w:color w:val="000000"/>
                <w:sz w:val="18"/>
                <w:szCs w:val="18"/>
                <w:lang w:val="en-US" w:eastAsia="zh-CN"/>
              </w:rPr>
            </w:pPr>
            <w:ins w:id="68"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7E5C8529" w14:textId="77777777" w:rsidTr="00674BDD">
        <w:trPr>
          <w:trHeight w:val="280"/>
          <w:ins w:id="69"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4BC3964E" w:rsidR="00674BDD" w:rsidRDefault="00674BDD" w:rsidP="007A0761">
            <w:pPr>
              <w:overflowPunct/>
              <w:autoSpaceDE/>
              <w:autoSpaceDN/>
              <w:adjustRightInd/>
              <w:spacing w:after="0"/>
              <w:jc w:val="center"/>
              <w:textAlignment w:val="auto"/>
              <w:rPr>
                <w:ins w:id="70" w:author="ZTE-Ma Zhifeng" w:date="2025-10-30T15:54:00Z"/>
                <w:rFonts w:ascii="Arial" w:hAnsi="Arial" w:cs="Arial"/>
                <w:color w:val="000000"/>
                <w:sz w:val="18"/>
                <w:szCs w:val="18"/>
                <w:lang w:val="en-US" w:eastAsia="zh-CN"/>
              </w:rPr>
            </w:pPr>
            <w:ins w:id="71" w:author="ZTE-Ma Zhifeng" w:date="2025-10-30T15:55:00Z">
              <w:r>
                <w:rPr>
                  <w:rFonts w:ascii="Arial" w:hAnsi="Arial" w:cs="Arial"/>
                  <w:color w:val="000000"/>
                  <w:sz w:val="18"/>
                  <w:szCs w:val="18"/>
                  <w:lang w:val="en-US" w:eastAsia="zh-CN"/>
                </w:rPr>
                <w:t>n39</w:t>
              </w:r>
            </w:ins>
          </w:p>
        </w:tc>
        <w:tc>
          <w:tcPr>
            <w:tcW w:w="1738" w:type="dxa"/>
            <w:tcBorders>
              <w:top w:val="single" w:sz="4" w:space="0" w:color="auto"/>
              <w:left w:val="nil"/>
              <w:bottom w:val="single" w:sz="4" w:space="0" w:color="auto"/>
              <w:right w:val="single" w:sz="4" w:space="0" w:color="auto"/>
            </w:tcBorders>
            <w:noWrap/>
            <w:vAlign w:val="center"/>
          </w:tcPr>
          <w:p w14:paraId="2AB69F63" w14:textId="10D19F28" w:rsidR="00674BDD" w:rsidRPr="007A0761" w:rsidRDefault="00674BDD" w:rsidP="007A0761">
            <w:pPr>
              <w:overflowPunct/>
              <w:autoSpaceDE/>
              <w:autoSpaceDN/>
              <w:adjustRightInd/>
              <w:spacing w:after="0"/>
              <w:jc w:val="center"/>
              <w:textAlignment w:val="auto"/>
              <w:rPr>
                <w:ins w:id="72" w:author="ZTE-Ma Zhifeng" w:date="2025-10-30T15:54:00Z"/>
                <w:rFonts w:ascii="Arial" w:hAnsi="Arial" w:cs="Arial"/>
                <w:color w:val="000000"/>
                <w:sz w:val="18"/>
                <w:szCs w:val="18"/>
                <w:lang w:val="en-US" w:eastAsia="zh-CN"/>
              </w:rPr>
            </w:pPr>
            <w:ins w:id="73"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3B0D7128" w14:textId="12AA75F0" w:rsidR="00674BDD" w:rsidRDefault="00E21C06" w:rsidP="007A0761">
            <w:pPr>
              <w:overflowPunct/>
              <w:autoSpaceDE/>
              <w:autoSpaceDN/>
              <w:adjustRightInd/>
              <w:spacing w:after="0"/>
              <w:jc w:val="center"/>
              <w:textAlignment w:val="auto"/>
              <w:rPr>
                <w:ins w:id="74" w:author="ZTE-Ma Zhifeng" w:date="2025-10-30T15:54:00Z"/>
                <w:rFonts w:ascii="Arial" w:hAnsi="Arial" w:cs="Arial"/>
                <w:color w:val="000000"/>
                <w:sz w:val="18"/>
                <w:szCs w:val="18"/>
                <w:lang w:val="en-US" w:eastAsia="zh-CN"/>
              </w:rPr>
            </w:pPr>
            <w:ins w:id="75"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single" w:sz="4" w:space="0" w:color="auto"/>
              <w:left w:val="nil"/>
              <w:bottom w:val="single" w:sz="4" w:space="0" w:color="auto"/>
              <w:right w:val="single" w:sz="4" w:space="0" w:color="auto"/>
            </w:tcBorders>
            <w:noWrap/>
            <w:vAlign w:val="center"/>
          </w:tcPr>
          <w:p w14:paraId="0DBADD5B" w14:textId="31406B75" w:rsidR="00674BDD" w:rsidRPr="00674BDD" w:rsidRDefault="00E21C06" w:rsidP="007A0761">
            <w:pPr>
              <w:overflowPunct/>
              <w:autoSpaceDE/>
              <w:autoSpaceDN/>
              <w:adjustRightInd/>
              <w:spacing w:after="0"/>
              <w:textAlignment w:val="auto"/>
              <w:rPr>
                <w:ins w:id="76" w:author="ZTE-Ma Zhifeng" w:date="2025-10-30T15:54:00Z"/>
                <w:rFonts w:ascii="Arial" w:hAnsi="Arial" w:cs="Arial"/>
                <w:color w:val="000000"/>
                <w:sz w:val="18"/>
                <w:szCs w:val="18"/>
                <w:lang w:val="en-US" w:eastAsia="zh-CN"/>
              </w:rPr>
            </w:pPr>
            <w:ins w:id="77" w:author="ZTE-Ma Zhifeng" w:date="2025-10-30T15:57:00Z">
              <w:r w:rsidRPr="00E21C06">
                <w:rPr>
                  <w:rFonts w:ascii="Arial" w:hAnsi="Arial" w:cs="Arial"/>
                  <w:color w:val="000000"/>
                  <w:sz w:val="18"/>
                  <w:szCs w:val="18"/>
                  <w:lang w:val="en-US" w:eastAsia="zh-CN"/>
                </w:rPr>
                <w:t>Applies to all UE form factors</w:t>
              </w:r>
            </w:ins>
          </w:p>
        </w:tc>
        <w:tc>
          <w:tcPr>
            <w:tcW w:w="1866" w:type="dxa"/>
            <w:tcBorders>
              <w:top w:val="single" w:sz="4" w:space="0" w:color="auto"/>
              <w:left w:val="nil"/>
              <w:bottom w:val="single" w:sz="4" w:space="0" w:color="auto"/>
              <w:right w:val="single" w:sz="4" w:space="0" w:color="auto"/>
            </w:tcBorders>
            <w:noWrap/>
            <w:vAlign w:val="center"/>
          </w:tcPr>
          <w:p w14:paraId="54CAAD05" w14:textId="559EDD62" w:rsidR="00674BDD" w:rsidRDefault="00E21C06" w:rsidP="007A0761">
            <w:pPr>
              <w:overflowPunct/>
              <w:autoSpaceDE/>
              <w:autoSpaceDN/>
              <w:adjustRightInd/>
              <w:spacing w:after="0"/>
              <w:jc w:val="center"/>
              <w:textAlignment w:val="auto"/>
              <w:rPr>
                <w:ins w:id="78" w:author="ZTE-Ma Zhifeng" w:date="2025-10-30T15:54:00Z"/>
                <w:rFonts w:ascii="Arial" w:hAnsi="Arial" w:cs="Arial"/>
                <w:color w:val="000000"/>
                <w:sz w:val="18"/>
                <w:szCs w:val="18"/>
                <w:lang w:val="en-US" w:eastAsia="zh-CN"/>
              </w:rPr>
            </w:pPr>
            <w:ins w:id="79"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08129070" w14:textId="77777777" w:rsidTr="00674BDD">
        <w:trPr>
          <w:trHeight w:val="280"/>
          <w:ins w:id="80"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674BDD" w:rsidRDefault="00674BDD" w:rsidP="007A0761">
            <w:pPr>
              <w:overflowPunct/>
              <w:autoSpaceDE/>
              <w:autoSpaceDN/>
              <w:adjustRightInd/>
              <w:spacing w:after="0"/>
              <w:jc w:val="center"/>
              <w:textAlignment w:val="auto"/>
              <w:rPr>
                <w:ins w:id="81" w:author="ZTE-Ma Zhifeng" w:date="2025-10-30T15:54:00Z"/>
                <w:rFonts w:ascii="Arial" w:hAnsi="Arial" w:cs="Arial"/>
                <w:color w:val="000000"/>
                <w:sz w:val="18"/>
                <w:szCs w:val="18"/>
                <w:lang w:val="en-US" w:eastAsia="zh-CN"/>
              </w:rPr>
            </w:pPr>
            <w:ins w:id="82" w:author="ZTE-Ma Zhifeng" w:date="2025-10-30T15:55:00Z">
              <w:r>
                <w:rPr>
                  <w:rFonts w:ascii="Arial" w:hAnsi="Arial" w:cs="Arial"/>
                  <w:color w:val="000000"/>
                  <w:sz w:val="18"/>
                  <w:szCs w:val="18"/>
                  <w:lang w:val="en-US" w:eastAsia="zh-CN"/>
                </w:rPr>
                <w:t>n40</w:t>
              </w:r>
            </w:ins>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674BDD" w:rsidRPr="007A0761" w:rsidRDefault="00674BDD" w:rsidP="007A0761">
            <w:pPr>
              <w:overflowPunct/>
              <w:autoSpaceDE/>
              <w:autoSpaceDN/>
              <w:adjustRightInd/>
              <w:spacing w:after="0"/>
              <w:jc w:val="center"/>
              <w:textAlignment w:val="auto"/>
              <w:rPr>
                <w:ins w:id="83" w:author="ZTE-Ma Zhifeng" w:date="2025-10-30T15:54:00Z"/>
                <w:rFonts w:ascii="Arial" w:hAnsi="Arial" w:cs="Arial"/>
                <w:color w:val="000000"/>
                <w:sz w:val="18"/>
                <w:szCs w:val="18"/>
                <w:lang w:val="en-US" w:eastAsia="zh-CN"/>
              </w:rPr>
            </w:pPr>
            <w:ins w:id="84"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7017D6F0" w14:textId="7FEC6F80" w:rsidR="00674BDD" w:rsidRDefault="00E21C06" w:rsidP="007A0761">
            <w:pPr>
              <w:overflowPunct/>
              <w:autoSpaceDE/>
              <w:autoSpaceDN/>
              <w:adjustRightInd/>
              <w:spacing w:after="0"/>
              <w:jc w:val="center"/>
              <w:textAlignment w:val="auto"/>
              <w:rPr>
                <w:ins w:id="85" w:author="ZTE-Ma Zhifeng" w:date="2025-10-30T15:54:00Z"/>
                <w:rFonts w:ascii="Arial" w:hAnsi="Arial" w:cs="Arial"/>
                <w:color w:val="000000"/>
                <w:sz w:val="18"/>
                <w:szCs w:val="18"/>
                <w:lang w:val="en-US" w:eastAsia="zh-CN"/>
              </w:rPr>
            </w:pPr>
            <w:ins w:id="86"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674BDD" w:rsidRPr="00674BDD" w:rsidRDefault="00E21C06" w:rsidP="007A0761">
            <w:pPr>
              <w:overflowPunct/>
              <w:autoSpaceDE/>
              <w:autoSpaceDN/>
              <w:adjustRightInd/>
              <w:spacing w:after="0"/>
              <w:textAlignment w:val="auto"/>
              <w:rPr>
                <w:ins w:id="87" w:author="ZTE-Ma Zhifeng" w:date="2025-10-30T15:54:00Z"/>
                <w:rFonts w:ascii="Arial" w:hAnsi="Arial" w:cs="Arial"/>
                <w:color w:val="000000"/>
                <w:sz w:val="18"/>
                <w:szCs w:val="18"/>
                <w:lang w:val="en-US" w:eastAsia="zh-CN"/>
              </w:rPr>
            </w:pPr>
            <w:ins w:id="88" w:author="ZTE-Ma Zhifeng" w:date="2025-10-30T15:57:00Z">
              <w:r w:rsidRPr="00E21C06">
                <w:rPr>
                  <w:rFonts w:ascii="Arial" w:hAnsi="Arial" w:cs="Arial"/>
                  <w:color w:val="000000"/>
                  <w:sz w:val="18"/>
                  <w:szCs w:val="18"/>
                  <w:lang w:val="en-US" w:eastAsia="zh-CN"/>
                </w:rPr>
                <w:t>Applies to all UE form factors</w:t>
              </w:r>
            </w:ins>
          </w:p>
        </w:tc>
        <w:tc>
          <w:tcPr>
            <w:tcW w:w="1866" w:type="dxa"/>
            <w:tcBorders>
              <w:top w:val="single" w:sz="4" w:space="0" w:color="auto"/>
              <w:left w:val="nil"/>
              <w:bottom w:val="single" w:sz="4" w:space="0" w:color="auto"/>
              <w:right w:val="single" w:sz="4" w:space="0" w:color="auto"/>
            </w:tcBorders>
            <w:noWrap/>
            <w:vAlign w:val="center"/>
          </w:tcPr>
          <w:p w14:paraId="01BB4354" w14:textId="4A9FDFB4" w:rsidR="00674BDD" w:rsidRDefault="00E21C06" w:rsidP="007A0761">
            <w:pPr>
              <w:overflowPunct/>
              <w:autoSpaceDE/>
              <w:autoSpaceDN/>
              <w:adjustRightInd/>
              <w:spacing w:after="0"/>
              <w:jc w:val="center"/>
              <w:textAlignment w:val="auto"/>
              <w:rPr>
                <w:ins w:id="89" w:author="ZTE-Ma Zhifeng" w:date="2025-10-30T15:54:00Z"/>
                <w:rFonts w:ascii="Arial" w:hAnsi="Arial" w:cs="Arial"/>
                <w:color w:val="000000"/>
                <w:sz w:val="18"/>
                <w:szCs w:val="18"/>
                <w:lang w:val="en-US" w:eastAsia="zh-CN"/>
              </w:rPr>
            </w:pPr>
            <w:ins w:id="90"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5D67C98B" w14:textId="77777777" w:rsidTr="00674BDD">
        <w:trPr>
          <w:trHeight w:val="280"/>
          <w:ins w:id="91"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674BDD" w:rsidRDefault="00674BDD" w:rsidP="007A0761">
            <w:pPr>
              <w:overflowPunct/>
              <w:autoSpaceDE/>
              <w:autoSpaceDN/>
              <w:adjustRightInd/>
              <w:spacing w:after="0"/>
              <w:jc w:val="center"/>
              <w:textAlignment w:val="auto"/>
              <w:rPr>
                <w:ins w:id="92" w:author="ZTE-Ma Zhifeng" w:date="2025-10-30T15:54:00Z"/>
                <w:rFonts w:ascii="Arial" w:hAnsi="Arial" w:cs="Arial"/>
                <w:color w:val="000000"/>
                <w:sz w:val="18"/>
                <w:szCs w:val="18"/>
                <w:lang w:val="en-US" w:eastAsia="zh-CN"/>
              </w:rPr>
            </w:pPr>
            <w:ins w:id="93" w:author="ZTE-Ma Zhifeng" w:date="2025-10-30T15:56:00Z">
              <w:r>
                <w:rPr>
                  <w:rFonts w:ascii="Arial" w:hAnsi="Arial" w:cs="Arial"/>
                  <w:color w:val="000000"/>
                  <w:sz w:val="18"/>
                  <w:szCs w:val="18"/>
                  <w:lang w:val="en-US" w:eastAsia="zh-CN"/>
                </w:rPr>
                <w:t>n</w:t>
              </w:r>
            </w:ins>
            <w:ins w:id="94" w:author="ZTE-Ma Zhifeng" w:date="2025-10-30T15:55:00Z">
              <w:r>
                <w:rPr>
                  <w:rFonts w:ascii="Arial" w:hAnsi="Arial" w:cs="Arial"/>
                  <w:color w:val="000000"/>
                  <w:sz w:val="18"/>
                  <w:szCs w:val="18"/>
                  <w:lang w:val="en-US" w:eastAsia="zh-CN"/>
                </w:rPr>
                <w:t>100</w:t>
              </w:r>
            </w:ins>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674BDD" w:rsidRPr="007A0761" w:rsidRDefault="00674BDD" w:rsidP="007A0761">
            <w:pPr>
              <w:overflowPunct/>
              <w:autoSpaceDE/>
              <w:autoSpaceDN/>
              <w:adjustRightInd/>
              <w:spacing w:after="0"/>
              <w:jc w:val="center"/>
              <w:textAlignment w:val="auto"/>
              <w:rPr>
                <w:ins w:id="95" w:author="ZTE-Ma Zhifeng" w:date="2025-10-30T15:54:00Z"/>
                <w:rFonts w:ascii="Arial" w:hAnsi="Arial" w:cs="Arial"/>
                <w:color w:val="000000"/>
                <w:sz w:val="18"/>
                <w:szCs w:val="18"/>
                <w:lang w:val="en-US" w:eastAsia="zh-CN"/>
              </w:rPr>
            </w:pPr>
            <w:ins w:id="96"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5665EA85" w14:textId="4148872C" w:rsidR="00674BDD" w:rsidRDefault="00E21C06" w:rsidP="007A0761">
            <w:pPr>
              <w:overflowPunct/>
              <w:autoSpaceDE/>
              <w:autoSpaceDN/>
              <w:adjustRightInd/>
              <w:spacing w:after="0"/>
              <w:jc w:val="center"/>
              <w:textAlignment w:val="auto"/>
              <w:rPr>
                <w:ins w:id="97" w:author="ZTE-Ma Zhifeng" w:date="2025-10-30T15:54:00Z"/>
                <w:rFonts w:ascii="Arial" w:hAnsi="Arial" w:cs="Arial"/>
                <w:color w:val="000000"/>
                <w:sz w:val="18"/>
                <w:szCs w:val="18"/>
                <w:lang w:val="en-US" w:eastAsia="zh-CN"/>
              </w:rPr>
            </w:pPr>
            <w:ins w:id="98"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ins>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674BDD" w:rsidRPr="00674BDD" w:rsidRDefault="00E21C06" w:rsidP="007A0761">
            <w:pPr>
              <w:overflowPunct/>
              <w:autoSpaceDE/>
              <w:autoSpaceDN/>
              <w:adjustRightInd/>
              <w:spacing w:after="0"/>
              <w:textAlignment w:val="auto"/>
              <w:rPr>
                <w:ins w:id="99" w:author="ZTE-Ma Zhifeng" w:date="2025-10-30T15:54:00Z"/>
                <w:rFonts w:ascii="Arial" w:hAnsi="Arial" w:cs="Arial"/>
                <w:color w:val="000000"/>
                <w:sz w:val="18"/>
                <w:szCs w:val="18"/>
                <w:lang w:val="en-US" w:eastAsia="zh-CN"/>
              </w:rPr>
            </w:pPr>
            <w:ins w:id="100" w:author="ZTE-Ma Zhifeng" w:date="2025-10-30T15:58:00Z">
              <w:r w:rsidRPr="00E21C06">
                <w:rPr>
                  <w:rFonts w:ascii="Arial" w:hAnsi="Arial" w:cs="Arial"/>
                  <w:color w:val="000000"/>
                  <w:sz w:val="18"/>
                  <w:szCs w:val="18"/>
                  <w:lang w:val="en-US" w:eastAsia="zh-CN"/>
                </w:rPr>
                <w:t>Targeted for Fixed Wireless/Vehicle Mounted (FWVM)  form factor devices</w:t>
              </w:r>
            </w:ins>
          </w:p>
        </w:tc>
        <w:tc>
          <w:tcPr>
            <w:tcW w:w="1866" w:type="dxa"/>
            <w:tcBorders>
              <w:top w:val="single" w:sz="4" w:space="0" w:color="auto"/>
              <w:left w:val="nil"/>
              <w:bottom w:val="single" w:sz="4" w:space="0" w:color="auto"/>
              <w:right w:val="single" w:sz="4" w:space="0" w:color="auto"/>
            </w:tcBorders>
            <w:noWrap/>
            <w:vAlign w:val="center"/>
          </w:tcPr>
          <w:p w14:paraId="013806C1" w14:textId="7255D3D4" w:rsidR="00674BDD" w:rsidRDefault="00E21C06" w:rsidP="007A0761">
            <w:pPr>
              <w:overflowPunct/>
              <w:autoSpaceDE/>
              <w:autoSpaceDN/>
              <w:adjustRightInd/>
              <w:spacing w:after="0"/>
              <w:jc w:val="center"/>
              <w:textAlignment w:val="auto"/>
              <w:rPr>
                <w:ins w:id="101" w:author="ZTE-Ma Zhifeng" w:date="2025-10-30T15:54:00Z"/>
                <w:rFonts w:ascii="Arial" w:hAnsi="Arial" w:cs="Arial"/>
                <w:color w:val="000000"/>
                <w:sz w:val="18"/>
                <w:szCs w:val="18"/>
                <w:lang w:val="en-US" w:eastAsia="zh-CN"/>
              </w:rPr>
            </w:pPr>
            <w:ins w:id="102"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1B30F1F1" w14:textId="77777777" w:rsidTr="00674BDD">
        <w:trPr>
          <w:trHeight w:val="280"/>
          <w:ins w:id="103"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674BDD" w:rsidRDefault="00674BDD" w:rsidP="007A0761">
            <w:pPr>
              <w:overflowPunct/>
              <w:autoSpaceDE/>
              <w:autoSpaceDN/>
              <w:adjustRightInd/>
              <w:spacing w:after="0"/>
              <w:jc w:val="center"/>
              <w:textAlignment w:val="auto"/>
              <w:rPr>
                <w:ins w:id="104" w:author="ZTE-Ma Zhifeng" w:date="2025-10-30T15:54:00Z"/>
                <w:rFonts w:ascii="Arial" w:hAnsi="Arial" w:cs="Arial"/>
                <w:color w:val="000000"/>
                <w:sz w:val="18"/>
                <w:szCs w:val="18"/>
                <w:lang w:val="en-US" w:eastAsia="zh-CN"/>
              </w:rPr>
            </w:pPr>
            <w:ins w:id="105" w:author="ZTE-Ma Zhifeng" w:date="2025-10-30T15:56:00Z">
              <w:r>
                <w:rPr>
                  <w:rFonts w:ascii="Arial" w:hAnsi="Arial" w:cs="Arial"/>
                  <w:color w:val="000000"/>
                  <w:sz w:val="18"/>
                  <w:szCs w:val="18"/>
                  <w:lang w:val="en-US" w:eastAsia="zh-CN"/>
                </w:rPr>
                <w:t>n</w:t>
              </w:r>
            </w:ins>
            <w:ins w:id="106" w:author="ZTE-Ma Zhifeng" w:date="2025-10-30T15:55:00Z">
              <w:r>
                <w:rPr>
                  <w:rFonts w:ascii="Arial" w:hAnsi="Arial" w:cs="Arial"/>
                  <w:color w:val="000000"/>
                  <w:sz w:val="18"/>
                  <w:szCs w:val="18"/>
                  <w:lang w:val="en-US" w:eastAsia="zh-CN"/>
                </w:rPr>
                <w:t>101</w:t>
              </w:r>
            </w:ins>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674BDD" w:rsidRPr="007A0761" w:rsidRDefault="00674BDD" w:rsidP="007A0761">
            <w:pPr>
              <w:overflowPunct/>
              <w:autoSpaceDE/>
              <w:autoSpaceDN/>
              <w:adjustRightInd/>
              <w:spacing w:after="0"/>
              <w:jc w:val="center"/>
              <w:textAlignment w:val="auto"/>
              <w:rPr>
                <w:ins w:id="107" w:author="ZTE-Ma Zhifeng" w:date="2025-10-30T15:54:00Z"/>
                <w:rFonts w:ascii="Arial" w:hAnsi="Arial" w:cs="Arial"/>
                <w:color w:val="000000"/>
                <w:sz w:val="18"/>
                <w:szCs w:val="18"/>
                <w:lang w:val="en-US" w:eastAsia="zh-CN"/>
              </w:rPr>
            </w:pPr>
            <w:ins w:id="108"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30CA7968" w14:textId="450BCE8B" w:rsidR="00674BDD" w:rsidRDefault="00E21C06" w:rsidP="007A0761">
            <w:pPr>
              <w:overflowPunct/>
              <w:autoSpaceDE/>
              <w:autoSpaceDN/>
              <w:adjustRightInd/>
              <w:spacing w:after="0"/>
              <w:jc w:val="center"/>
              <w:textAlignment w:val="auto"/>
              <w:rPr>
                <w:ins w:id="109" w:author="ZTE-Ma Zhifeng" w:date="2025-10-30T15:54:00Z"/>
                <w:rFonts w:ascii="Arial" w:hAnsi="Arial" w:cs="Arial"/>
                <w:color w:val="000000"/>
                <w:sz w:val="18"/>
                <w:szCs w:val="18"/>
                <w:lang w:val="en-US" w:eastAsia="zh-CN"/>
              </w:rPr>
            </w:pPr>
            <w:ins w:id="110"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ins>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674BDD" w:rsidRPr="00674BDD" w:rsidRDefault="00E21C06" w:rsidP="007A0761">
            <w:pPr>
              <w:overflowPunct/>
              <w:autoSpaceDE/>
              <w:autoSpaceDN/>
              <w:adjustRightInd/>
              <w:spacing w:after="0"/>
              <w:textAlignment w:val="auto"/>
              <w:rPr>
                <w:ins w:id="111" w:author="ZTE-Ma Zhifeng" w:date="2025-10-30T15:54:00Z"/>
                <w:rFonts w:ascii="Arial" w:hAnsi="Arial" w:cs="Arial"/>
                <w:color w:val="000000"/>
                <w:sz w:val="18"/>
                <w:szCs w:val="18"/>
                <w:lang w:val="en-US" w:eastAsia="zh-CN"/>
              </w:rPr>
            </w:pPr>
            <w:ins w:id="112" w:author="ZTE-Ma Zhifeng" w:date="2025-10-30T15:58:00Z">
              <w:r w:rsidRPr="00E21C06">
                <w:rPr>
                  <w:rFonts w:ascii="Arial" w:hAnsi="Arial" w:cs="Arial"/>
                  <w:color w:val="000000"/>
                  <w:sz w:val="18"/>
                  <w:szCs w:val="18"/>
                  <w:lang w:val="en-US" w:eastAsia="zh-CN"/>
                </w:rPr>
                <w:t>Targeted for Fixed Wireless/Vehicle Mounted (FWVM)  form factor devices</w:t>
              </w:r>
            </w:ins>
          </w:p>
        </w:tc>
        <w:tc>
          <w:tcPr>
            <w:tcW w:w="1866" w:type="dxa"/>
            <w:tcBorders>
              <w:top w:val="single" w:sz="4" w:space="0" w:color="auto"/>
              <w:left w:val="nil"/>
              <w:bottom w:val="single" w:sz="4" w:space="0" w:color="auto"/>
              <w:right w:val="single" w:sz="4" w:space="0" w:color="auto"/>
            </w:tcBorders>
            <w:noWrap/>
            <w:vAlign w:val="center"/>
          </w:tcPr>
          <w:p w14:paraId="3B7539A3" w14:textId="61AC6B3E" w:rsidR="00674BDD" w:rsidRDefault="00E21C06" w:rsidP="007A0761">
            <w:pPr>
              <w:overflowPunct/>
              <w:autoSpaceDE/>
              <w:autoSpaceDN/>
              <w:adjustRightInd/>
              <w:spacing w:after="0"/>
              <w:jc w:val="center"/>
              <w:textAlignment w:val="auto"/>
              <w:rPr>
                <w:ins w:id="113" w:author="ZTE-Ma Zhifeng" w:date="2025-10-30T15:54:00Z"/>
                <w:rFonts w:ascii="Arial" w:hAnsi="Arial" w:cs="Arial"/>
                <w:color w:val="000000"/>
                <w:sz w:val="18"/>
                <w:szCs w:val="18"/>
                <w:lang w:val="en-US" w:eastAsia="zh-CN"/>
              </w:rPr>
            </w:pPr>
            <w:ins w:id="114"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46E0FEF3" w14:textId="77777777" w:rsidTr="00674BDD">
        <w:trPr>
          <w:trHeight w:val="280"/>
          <w:ins w:id="115"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674BDD" w:rsidRDefault="00674BDD" w:rsidP="007A0761">
            <w:pPr>
              <w:overflowPunct/>
              <w:autoSpaceDE/>
              <w:autoSpaceDN/>
              <w:adjustRightInd/>
              <w:spacing w:after="0"/>
              <w:jc w:val="center"/>
              <w:textAlignment w:val="auto"/>
              <w:rPr>
                <w:ins w:id="116" w:author="ZTE-Ma Zhifeng" w:date="2025-10-30T15:54:00Z"/>
                <w:rFonts w:ascii="Arial" w:hAnsi="Arial" w:cs="Arial"/>
                <w:color w:val="000000"/>
                <w:sz w:val="18"/>
                <w:szCs w:val="18"/>
                <w:lang w:val="en-US" w:eastAsia="zh-CN"/>
              </w:rPr>
            </w:pPr>
            <w:ins w:id="117" w:author="ZTE-Ma Zhifeng" w:date="2025-10-30T15:56:00Z">
              <w:r>
                <w:rPr>
                  <w:rFonts w:ascii="Arial" w:hAnsi="Arial" w:cs="Arial"/>
                  <w:color w:val="000000"/>
                  <w:sz w:val="18"/>
                  <w:szCs w:val="18"/>
                  <w:lang w:val="en-US" w:eastAsia="zh-CN"/>
                </w:rPr>
                <w:t>n</w:t>
              </w:r>
            </w:ins>
            <w:ins w:id="118" w:author="ZTE-Ma Zhifeng" w:date="2025-10-30T15:55:00Z">
              <w:r>
                <w:rPr>
                  <w:rFonts w:ascii="Arial" w:hAnsi="Arial" w:cs="Arial"/>
                  <w:color w:val="000000"/>
                  <w:sz w:val="18"/>
                  <w:szCs w:val="18"/>
                  <w:lang w:val="en-US" w:eastAsia="zh-CN"/>
                </w:rPr>
                <w:t>101</w:t>
              </w:r>
            </w:ins>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674BDD" w:rsidRPr="007A0761" w:rsidRDefault="00674BDD" w:rsidP="007A0761">
            <w:pPr>
              <w:overflowPunct/>
              <w:autoSpaceDE/>
              <w:autoSpaceDN/>
              <w:adjustRightInd/>
              <w:spacing w:after="0"/>
              <w:jc w:val="center"/>
              <w:textAlignment w:val="auto"/>
              <w:rPr>
                <w:ins w:id="119" w:author="ZTE-Ma Zhifeng" w:date="2025-10-30T15:54:00Z"/>
                <w:rFonts w:ascii="Arial" w:hAnsi="Arial" w:cs="Arial"/>
                <w:color w:val="000000"/>
                <w:sz w:val="18"/>
                <w:szCs w:val="18"/>
                <w:lang w:val="en-US" w:eastAsia="zh-CN"/>
              </w:rPr>
            </w:pPr>
            <w:ins w:id="120"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364A7B59" w14:textId="4931AAC7" w:rsidR="00674BDD" w:rsidRDefault="00E21C06" w:rsidP="007A0761">
            <w:pPr>
              <w:overflowPunct/>
              <w:autoSpaceDE/>
              <w:autoSpaceDN/>
              <w:adjustRightInd/>
              <w:spacing w:after="0"/>
              <w:jc w:val="center"/>
              <w:textAlignment w:val="auto"/>
              <w:rPr>
                <w:ins w:id="121" w:author="ZTE-Ma Zhifeng" w:date="2025-10-30T15:54:00Z"/>
                <w:rFonts w:ascii="Arial" w:hAnsi="Arial" w:cs="Arial"/>
                <w:color w:val="000000"/>
                <w:sz w:val="18"/>
                <w:szCs w:val="18"/>
                <w:lang w:val="en-US" w:eastAsia="zh-CN"/>
              </w:rPr>
            </w:pPr>
            <w:ins w:id="122"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674BDD" w:rsidRPr="00674BDD" w:rsidRDefault="00E21C06" w:rsidP="007A0761">
            <w:pPr>
              <w:overflowPunct/>
              <w:autoSpaceDE/>
              <w:autoSpaceDN/>
              <w:adjustRightInd/>
              <w:spacing w:after="0"/>
              <w:textAlignment w:val="auto"/>
              <w:rPr>
                <w:ins w:id="123" w:author="ZTE-Ma Zhifeng" w:date="2025-10-30T15:54:00Z"/>
                <w:rFonts w:ascii="Arial" w:hAnsi="Arial" w:cs="Arial"/>
                <w:color w:val="000000"/>
                <w:sz w:val="18"/>
                <w:szCs w:val="18"/>
                <w:lang w:val="en-US" w:eastAsia="zh-CN"/>
              </w:rPr>
            </w:pPr>
            <w:ins w:id="124" w:author="ZTE-Ma Zhifeng" w:date="2025-10-30T15:58:00Z">
              <w:r w:rsidRPr="00E21C06">
                <w:rPr>
                  <w:rFonts w:ascii="Arial" w:hAnsi="Arial" w:cs="Arial"/>
                  <w:color w:val="000000"/>
                  <w:sz w:val="18"/>
                  <w:szCs w:val="18"/>
                  <w:lang w:val="en-US" w:eastAsia="zh-CN"/>
                </w:rPr>
                <w:t>Targeted for Fixed Wireless/Vehicle Mounted (FWVM)  form factor devices</w:t>
              </w:r>
            </w:ins>
          </w:p>
        </w:tc>
        <w:tc>
          <w:tcPr>
            <w:tcW w:w="1866" w:type="dxa"/>
            <w:tcBorders>
              <w:top w:val="single" w:sz="4" w:space="0" w:color="auto"/>
              <w:left w:val="nil"/>
              <w:bottom w:val="single" w:sz="4" w:space="0" w:color="auto"/>
              <w:right w:val="single" w:sz="4" w:space="0" w:color="auto"/>
            </w:tcBorders>
            <w:noWrap/>
            <w:vAlign w:val="center"/>
          </w:tcPr>
          <w:p w14:paraId="382036BF" w14:textId="2E9B13D9" w:rsidR="00674BDD" w:rsidRDefault="00E21C06" w:rsidP="007A0761">
            <w:pPr>
              <w:overflowPunct/>
              <w:autoSpaceDE/>
              <w:autoSpaceDN/>
              <w:adjustRightInd/>
              <w:spacing w:after="0"/>
              <w:jc w:val="center"/>
              <w:textAlignment w:val="auto"/>
              <w:rPr>
                <w:ins w:id="125" w:author="ZTE-Ma Zhifeng" w:date="2025-10-30T15:54:00Z"/>
                <w:rFonts w:ascii="Arial" w:hAnsi="Arial" w:cs="Arial"/>
                <w:color w:val="000000"/>
                <w:sz w:val="18"/>
                <w:szCs w:val="18"/>
                <w:lang w:val="en-US" w:eastAsia="zh-CN"/>
              </w:rPr>
            </w:pPr>
            <w:ins w:id="126"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6F0AF8"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lastRenderedPageBreak/>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0130D" w14:textId="77777777" w:rsidR="006F0AF8" w:rsidRDefault="006F0AF8" w:rsidP="00882BCB">
      <w:pPr>
        <w:spacing w:after="0"/>
      </w:pPr>
      <w:r>
        <w:separator/>
      </w:r>
    </w:p>
  </w:endnote>
  <w:endnote w:type="continuationSeparator" w:id="0">
    <w:p w14:paraId="345CCA45" w14:textId="77777777" w:rsidR="006F0AF8" w:rsidRDefault="006F0AF8" w:rsidP="00882BCB">
      <w:pPr>
        <w:spacing w:after="0"/>
      </w:pPr>
      <w:r>
        <w:continuationSeparator/>
      </w:r>
    </w:p>
  </w:endnote>
  <w:endnote w:type="continuationNotice" w:id="1">
    <w:p w14:paraId="362ED1AC" w14:textId="77777777" w:rsidR="006F0AF8" w:rsidRDefault="006F0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B742E" w14:textId="77777777" w:rsidR="006F0AF8" w:rsidRDefault="006F0AF8" w:rsidP="00882BCB">
      <w:pPr>
        <w:spacing w:after="0"/>
      </w:pPr>
      <w:r>
        <w:separator/>
      </w:r>
    </w:p>
  </w:footnote>
  <w:footnote w:type="continuationSeparator" w:id="0">
    <w:p w14:paraId="18B764E5" w14:textId="77777777" w:rsidR="006F0AF8" w:rsidRDefault="006F0AF8" w:rsidP="00882BCB">
      <w:pPr>
        <w:spacing w:after="0"/>
      </w:pPr>
      <w:r>
        <w:continuationSeparator/>
      </w:r>
    </w:p>
  </w:footnote>
  <w:footnote w:type="continuationNotice" w:id="1">
    <w:p w14:paraId="6187288E" w14:textId="77777777" w:rsidR="006F0AF8" w:rsidRDefault="006F0A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C0687"/>
    <w:rsid w:val="002C1C50"/>
    <w:rsid w:val="002C2553"/>
    <w:rsid w:val="002C5BB0"/>
    <w:rsid w:val="002C79DF"/>
    <w:rsid w:val="002C7BEF"/>
    <w:rsid w:val="002D0BC8"/>
    <w:rsid w:val="002D0C3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D12"/>
    <w:rsid w:val="0053070D"/>
    <w:rsid w:val="0055048B"/>
    <w:rsid w:val="0055216E"/>
    <w:rsid w:val="00552C2C"/>
    <w:rsid w:val="005555B7"/>
    <w:rsid w:val="005562A8"/>
    <w:rsid w:val="005573BB"/>
    <w:rsid w:val="00557B2E"/>
    <w:rsid w:val="00561267"/>
    <w:rsid w:val="00564E67"/>
    <w:rsid w:val="00566283"/>
    <w:rsid w:val="00571E3F"/>
    <w:rsid w:val="005732D0"/>
    <w:rsid w:val="00574059"/>
    <w:rsid w:val="005763A2"/>
    <w:rsid w:val="00580371"/>
    <w:rsid w:val="00583531"/>
    <w:rsid w:val="00585E04"/>
    <w:rsid w:val="00586951"/>
    <w:rsid w:val="00587544"/>
    <w:rsid w:val="005877A9"/>
    <w:rsid w:val="00587C48"/>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0FA6"/>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0AF8"/>
    <w:rsid w:val="006F14D3"/>
    <w:rsid w:val="006F1F03"/>
    <w:rsid w:val="006F2155"/>
    <w:rsid w:val="006F3DA8"/>
    <w:rsid w:val="006F6341"/>
    <w:rsid w:val="007039E9"/>
    <w:rsid w:val="00706A1A"/>
    <w:rsid w:val="00707673"/>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2269"/>
    <w:rsid w:val="00AF63AA"/>
    <w:rsid w:val="00B01ACB"/>
    <w:rsid w:val="00B037DF"/>
    <w:rsid w:val="00B03AF5"/>
    <w:rsid w:val="00B03C01"/>
    <w:rsid w:val="00B078D6"/>
    <w:rsid w:val="00B109E1"/>
    <w:rsid w:val="00B1248D"/>
    <w:rsid w:val="00B13467"/>
    <w:rsid w:val="00B14709"/>
    <w:rsid w:val="00B15792"/>
    <w:rsid w:val="00B211CD"/>
    <w:rsid w:val="00B21E82"/>
    <w:rsid w:val="00B23107"/>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F4901"/>
    <w:rsid w:val="00BF6894"/>
    <w:rsid w:val="00BF7C9D"/>
    <w:rsid w:val="00C01E8C"/>
    <w:rsid w:val="00C02DF6"/>
    <w:rsid w:val="00C03E01"/>
    <w:rsid w:val="00C12114"/>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0086F-E6C7-42CF-8319-D9A8C1D99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4</Pages>
  <Words>1282</Words>
  <Characters>6646</Characters>
  <Application>Microsoft Office Word</Application>
  <DocSecurity>0</DocSecurity>
  <Lines>390</Lines>
  <Paragraphs>283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7645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42</cp:revision>
  <cp:lastPrinted>2000-03-01T18:31:00Z</cp:lastPrinted>
  <dcterms:created xsi:type="dcterms:W3CDTF">2025-07-25T02:28:00Z</dcterms:created>
  <dcterms:modified xsi:type="dcterms:W3CDTF">2025-11-27T16:48:00Z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